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8B091E" w14:textId="1BC37B71" w:rsidR="00D764AA" w:rsidRDefault="00D764AA" w:rsidP="00D764AA">
      <w:pPr>
        <w:pStyle w:val="Header"/>
        <w:tabs>
          <w:tab w:val="right" w:pos="7088"/>
          <w:tab w:val="right" w:pos="9781"/>
        </w:tabs>
        <w:rPr>
          <w:rFonts w:cs="Arial"/>
          <w:b w:val="0"/>
          <w:bCs/>
          <w:sz w:val="22"/>
          <w:lang w:eastAsia="en-GB"/>
        </w:rPr>
      </w:pPr>
      <w:r>
        <w:rPr>
          <w:rFonts w:cs="Arial"/>
          <w:bCs/>
          <w:sz w:val="22"/>
          <w:szCs w:val="22"/>
        </w:rPr>
        <w:t xml:space="preserve">3GPP </w:t>
      </w:r>
      <w:bookmarkStart w:id="0" w:name="OLE_LINK50"/>
      <w:bookmarkStart w:id="1" w:name="OLE_LINK51"/>
      <w:bookmarkStart w:id="2" w:name="OLE_LINK52"/>
      <w:r>
        <w:rPr>
          <w:rFonts w:cs="Arial"/>
          <w:bCs/>
          <w:sz w:val="22"/>
          <w:szCs w:val="22"/>
        </w:rPr>
        <w:t xml:space="preserve">TSG </w:t>
      </w:r>
      <w:r>
        <w:rPr>
          <w:rFonts w:cs="Arial"/>
          <w:noProof w:val="0"/>
          <w:sz w:val="22"/>
          <w:szCs w:val="22"/>
        </w:rPr>
        <w:t>SA</w:t>
      </w:r>
      <w:r>
        <w:rPr>
          <w:rFonts w:cs="Arial"/>
          <w:bCs/>
          <w:sz w:val="22"/>
          <w:szCs w:val="22"/>
        </w:rPr>
        <w:t xml:space="preserve"> WG</w:t>
      </w:r>
      <w:bookmarkEnd w:id="0"/>
      <w:bookmarkEnd w:id="1"/>
      <w:bookmarkEnd w:id="2"/>
      <w:r>
        <w:rPr>
          <w:rFonts w:cs="Arial"/>
          <w:bCs/>
          <w:sz w:val="22"/>
          <w:szCs w:val="22"/>
        </w:rPr>
        <w:t xml:space="preserve">5 Meeting </w:t>
      </w:r>
      <w:r w:rsidR="00D633D0">
        <w:rPr>
          <w:rFonts w:cs="Arial"/>
          <w:bCs/>
          <w:sz w:val="22"/>
          <w:szCs w:val="22"/>
        </w:rPr>
        <w:t>#</w:t>
      </w:r>
      <w:r>
        <w:rPr>
          <w:rFonts w:cs="Arial"/>
          <w:noProof w:val="0"/>
          <w:sz w:val="22"/>
          <w:szCs w:val="22"/>
        </w:rPr>
        <w:t>1</w:t>
      </w:r>
      <w:r w:rsidR="00D633D0">
        <w:rPr>
          <w:rFonts w:cs="Arial"/>
          <w:noProof w:val="0"/>
          <w:sz w:val="22"/>
          <w:szCs w:val="22"/>
        </w:rPr>
        <w:t>50</w:t>
      </w:r>
      <w:r>
        <w:rPr>
          <w:rFonts w:cs="Arial"/>
          <w:bCs/>
          <w:sz w:val="22"/>
          <w:szCs w:val="22"/>
        </w:rPr>
        <w:tab/>
      </w:r>
      <w:r>
        <w:rPr>
          <w:rFonts w:cs="Arial"/>
          <w:bCs/>
          <w:sz w:val="22"/>
          <w:szCs w:val="22"/>
        </w:rPr>
        <w:tab/>
      </w:r>
      <w:bookmarkStart w:id="3" w:name="_Hlk142556148"/>
      <w:r w:rsidR="00D633D0">
        <w:rPr>
          <w:rFonts w:cs="Arial"/>
          <w:bCs/>
          <w:sz w:val="22"/>
          <w:szCs w:val="22"/>
        </w:rPr>
        <w:t>S5-</w:t>
      </w:r>
      <w:bookmarkEnd w:id="3"/>
      <w:r w:rsidR="007C1B6F">
        <w:rPr>
          <w:rFonts w:cs="Arial"/>
          <w:bCs/>
          <w:sz w:val="22"/>
          <w:szCs w:val="22"/>
        </w:rPr>
        <w:t>23</w:t>
      </w:r>
      <w:r w:rsidR="00377780">
        <w:rPr>
          <w:rFonts w:cs="Arial"/>
          <w:bCs/>
          <w:sz w:val="22"/>
          <w:szCs w:val="22"/>
        </w:rPr>
        <w:t>61</w:t>
      </w:r>
      <w:r w:rsidR="00F51AFA">
        <w:rPr>
          <w:rFonts w:cs="Arial"/>
          <w:bCs/>
          <w:sz w:val="22"/>
          <w:szCs w:val="22"/>
        </w:rPr>
        <w:t>1</w:t>
      </w:r>
      <w:r w:rsidR="00377780">
        <w:rPr>
          <w:rFonts w:cs="Arial"/>
          <w:bCs/>
          <w:sz w:val="22"/>
          <w:szCs w:val="22"/>
        </w:rPr>
        <w:t>3</w:t>
      </w:r>
    </w:p>
    <w:p w14:paraId="7CB45193" w14:textId="1E33842B" w:rsidR="001E41F3" w:rsidRDefault="00D633D0" w:rsidP="00D764AA">
      <w:pPr>
        <w:pStyle w:val="CRCoverPage"/>
        <w:outlineLvl w:val="0"/>
        <w:rPr>
          <w:b/>
          <w:noProof/>
          <w:sz w:val="24"/>
        </w:rPr>
      </w:pPr>
      <w:r w:rsidRPr="00D633D0">
        <w:rPr>
          <w:sz w:val="22"/>
          <w:szCs w:val="22"/>
        </w:rPr>
        <w:t>Goteborg, Sweden, 21st Aug 2023 - 25th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6A9294CF" w:rsidR="001E41F3" w:rsidRDefault="00D633D0">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17A1BE" w:rsidR="001E41F3" w:rsidRPr="00410371" w:rsidRDefault="00EF7871" w:rsidP="00E13F3D">
            <w:pPr>
              <w:pStyle w:val="CRCoverPage"/>
              <w:spacing w:after="0"/>
              <w:jc w:val="right"/>
              <w:rPr>
                <w:b/>
                <w:noProof/>
                <w:sz w:val="28"/>
              </w:rPr>
            </w:pPr>
            <w:r>
              <w:rPr>
                <w:b/>
                <w:noProof/>
                <w:sz w:val="28"/>
              </w:rPr>
              <w:t>21.900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6C4608" w:rsidR="001E41F3" w:rsidRPr="00410371" w:rsidRDefault="00D633D0" w:rsidP="00547111">
            <w:pPr>
              <w:pStyle w:val="CRCoverPage"/>
              <w:spacing w:after="0"/>
              <w:rPr>
                <w:noProof/>
              </w:rPr>
            </w:pPr>
            <w: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2E339" w:rsidR="001E41F3" w:rsidRPr="00410371" w:rsidRDefault="007C1B6F" w:rsidP="00E13F3D">
            <w:pPr>
              <w:pStyle w:val="CRCoverPage"/>
              <w:spacing w:after="0"/>
              <w:jc w:val="center"/>
              <w:rPr>
                <w:b/>
                <w:noProof/>
              </w:rPr>
            </w:pPr>
            <w:r w:rsidRPr="00714277">
              <w:rPr>
                <w:b/>
                <w:noProof/>
                <w:sz w:val="28"/>
              </w:rPr>
              <w:t xml:space="preserve">1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2E268A" w:rsidR="001E41F3" w:rsidRPr="00410371" w:rsidRDefault="00000000">
            <w:pPr>
              <w:pStyle w:val="CRCoverPage"/>
              <w:spacing w:after="0"/>
              <w:jc w:val="center"/>
              <w:rPr>
                <w:noProof/>
                <w:sz w:val="28"/>
              </w:rPr>
            </w:pPr>
            <w:fldSimple w:instr=" DOCPROPERTY  Version  \* MERGEFORMAT ">
              <w:r w:rsidR="00D633D0" w:rsidRPr="00410371">
                <w:rPr>
                  <w:b/>
                  <w:noProof/>
                  <w:sz w:val="28"/>
                </w:rPr>
                <w:t>18.</w:t>
              </w:r>
              <w:r w:rsidR="00CE32FD">
                <w:rPr>
                  <w:b/>
                  <w:noProof/>
                  <w:sz w:val="28"/>
                </w:rPr>
                <w:t>0.1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F61835" w:rsidR="00F25D98" w:rsidRDefault="0035096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0B4E6A" w:rsidR="00F25D98" w:rsidRDefault="0035096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1D460D" w:rsidR="001E41F3" w:rsidRDefault="0093109D">
            <w:pPr>
              <w:pStyle w:val="CRCoverPage"/>
              <w:spacing w:after="0"/>
              <w:ind w:left="100"/>
              <w:rPr>
                <w:noProof/>
              </w:rPr>
            </w:pPr>
            <w:r>
              <w:t xml:space="preserve">Add Forge as a potential normative storage for </w:t>
            </w:r>
            <w:r w:rsidR="00946325">
              <w:t>Stage</w:t>
            </w:r>
            <w:r w:rsidR="0040783A">
              <w:t xml:space="preserve"> </w:t>
            </w:r>
            <w:r w:rsidR="00946325">
              <w:t>3</w:t>
            </w:r>
            <w:r w:rsidR="005A50AE">
              <w:t xml:space="preserve"> code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5775E1" w:rsidR="001E41F3" w:rsidRDefault="00350960">
            <w:pPr>
              <w:pStyle w:val="CRCoverPage"/>
              <w:spacing w:after="0"/>
              <w:ind w:left="100"/>
              <w:rPr>
                <w:noProof/>
              </w:rPr>
            </w:pPr>
            <w:r>
              <w:t>Ericsson</w:t>
            </w:r>
            <w:r w:rsidR="005D4FE4">
              <w:t xml:space="preserve"> Hungary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592768" w:rsidR="001E41F3" w:rsidRDefault="00000000" w:rsidP="00547111">
            <w:pPr>
              <w:pStyle w:val="CRCoverPage"/>
              <w:spacing w:after="0"/>
              <w:ind w:left="100"/>
              <w:rPr>
                <w:noProof/>
              </w:rPr>
            </w:pPr>
            <w:fldSimple w:instr=" DOCPROPERTY  SourceIfTsg  \* MERGEFORMAT ">
              <w:r w:rsidR="00350960">
                <w:rPr>
                  <w:noProof/>
                </w:rPr>
                <w:t>S5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F76D41" w:rsidR="001E41F3" w:rsidRDefault="00E2644B">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370E94" w:rsidR="001E41F3" w:rsidRDefault="00D633D0">
            <w:pPr>
              <w:pStyle w:val="CRCoverPage"/>
              <w:spacing w:after="0"/>
              <w:ind w:left="100"/>
              <w:rPr>
                <w:noProof/>
              </w:rPr>
            </w:pPr>
            <w:r>
              <w:t>2023-08-09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D82479" w:rsidR="001E41F3" w:rsidRDefault="0093109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FC0370" w:rsidR="001E41F3" w:rsidRDefault="00350960">
            <w:pPr>
              <w:pStyle w:val="CRCoverPage"/>
              <w:spacing w:after="0"/>
              <w:ind w:left="100"/>
              <w:rPr>
                <w:noProof/>
              </w:rPr>
            </w:pPr>
            <w:r>
              <w:t>Rel-1</w:t>
            </w:r>
            <w:r w:rsidR="0093109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8C38AD" w:rsidR="001E41F3" w:rsidRDefault="0093109D">
            <w:pPr>
              <w:pStyle w:val="CRCoverPage"/>
              <w:spacing w:after="0"/>
              <w:ind w:left="100"/>
              <w:rPr>
                <w:noProof/>
              </w:rPr>
            </w:pPr>
            <w:r>
              <w:rPr>
                <w:noProof/>
              </w:rPr>
              <w:t xml:space="preserve">Following a new </w:t>
            </w:r>
            <w:r w:rsidRPr="0093109D">
              <w:rPr>
                <w:b/>
                <w:bCs/>
                <w:noProof/>
              </w:rPr>
              <w:t>optional</w:t>
            </w:r>
            <w:r>
              <w:rPr>
                <w:noProof/>
              </w:rPr>
              <w:t xml:space="preserve"> process</w:t>
            </w:r>
            <w:r w:rsidR="000B38F1">
              <w:rPr>
                <w:noProof/>
              </w:rPr>
              <w:t>,</w:t>
            </w:r>
            <w:r>
              <w:rPr>
                <w:noProof/>
              </w:rPr>
              <w:t xml:space="preserve"> </w:t>
            </w:r>
            <w:r w:rsidR="00946325">
              <w:rPr>
                <w:noProof/>
              </w:rPr>
              <w:t xml:space="preserve">3GPP </w:t>
            </w:r>
            <w:r>
              <w:rPr>
                <w:noProof/>
              </w:rPr>
              <w:t>Forge shall be introduced as a normative storage for code. This should be documented.</w:t>
            </w:r>
            <w:r>
              <w:rPr>
                <w:noProof/>
              </w:rPr>
              <w:br/>
            </w:r>
            <w:r>
              <w:rPr>
                <w:noProof/>
              </w:rPr>
              <w:br/>
              <w:t xml:space="preserve">Note: Whether code will be stored in Forge or kept in the </w:t>
            </w:r>
            <w:r w:rsidR="00946325">
              <w:rPr>
                <w:noProof/>
              </w:rPr>
              <w:t>TS</w:t>
            </w:r>
            <w:r>
              <w:rPr>
                <w:noProof/>
              </w:rPr>
              <w:t xml:space="preserve"> is optional to cho</w:t>
            </w:r>
            <w:r w:rsidR="005A50AE">
              <w:rPr>
                <w:noProof/>
              </w:rPr>
              <w:t>o</w:t>
            </w:r>
            <w:r>
              <w:rPr>
                <w:noProof/>
              </w:rPr>
              <w:t xml:space="preserve">se for each </w:t>
            </w:r>
            <w:r w:rsidR="00946325">
              <w:rPr>
                <w:noProof/>
              </w:rPr>
              <w:t>WG</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E6AF0E" w:rsidR="001E41F3" w:rsidRDefault="0093109D">
            <w:pPr>
              <w:pStyle w:val="CRCoverPage"/>
              <w:spacing w:after="0"/>
              <w:ind w:left="100"/>
              <w:rPr>
                <w:noProof/>
              </w:rPr>
            </w:pPr>
            <w:r>
              <w:t>Add possibility to store normative code in Forge. Clarify how code is stored.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4D785C"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82EDE1" w:rsidR="001E41F3" w:rsidRDefault="00AD3FE3">
            <w:pPr>
              <w:pStyle w:val="CRCoverPage"/>
              <w:spacing w:after="0"/>
              <w:ind w:left="100"/>
              <w:rPr>
                <w:noProof/>
              </w:rPr>
            </w:pPr>
            <w:r>
              <w:rPr>
                <w:noProof/>
              </w:rPr>
              <w:t xml:space="preserve">4.6.3, </w:t>
            </w:r>
            <w:r w:rsidR="00946325">
              <w:rPr>
                <w:noProof/>
              </w:rPr>
              <w:t>5X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CC3C4E" w:rsidR="001E41F3" w:rsidRDefault="003509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3269A8" w:rsidR="001E41F3" w:rsidRDefault="0035096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0C2C78" w:rsidR="001E41F3" w:rsidRDefault="003509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4DC877" w14:textId="30FE2D4A" w:rsidR="000E1F71" w:rsidRDefault="000E1F71" w:rsidP="008D7B22">
            <w:pPr>
              <w:pStyle w:val="CRCoverPage"/>
              <w:spacing w:after="0"/>
              <w:ind w:left="100"/>
              <w:rPr>
                <w:noProof/>
              </w:rPr>
            </w:pPr>
            <w:r>
              <w:rPr>
                <w:noProof/>
              </w:rPr>
              <w:t>Based on the di</w:t>
            </w:r>
            <w:r w:rsidR="00D633D0">
              <w:rPr>
                <w:noProof/>
              </w:rPr>
              <w:t>s</w:t>
            </w:r>
            <w:r>
              <w:rPr>
                <w:noProof/>
              </w:rPr>
              <w:t>cu</w:t>
            </w:r>
            <w:r w:rsidR="001F0078">
              <w:rPr>
                <w:noProof/>
              </w:rPr>
              <w:t>s</w:t>
            </w:r>
            <w:r>
              <w:rPr>
                <w:noProof/>
              </w:rPr>
              <w:t>sion paper:</w:t>
            </w:r>
            <w:r w:rsidR="00F4784D">
              <w:rPr>
                <w:noProof/>
              </w:rPr>
              <w:t xml:space="preserve"> </w:t>
            </w:r>
            <w:r w:rsidR="00F4784D" w:rsidRPr="00F4784D">
              <w:rPr>
                <w:noProof/>
              </w:rPr>
              <w:t>S5-235145 DP on Using Forge-Git as the primary storage for Code</w:t>
            </w:r>
            <w:r w:rsidR="00C46C7C">
              <w:rPr>
                <w:noProof/>
              </w:rPr>
              <w:t>.</w:t>
            </w:r>
          </w:p>
          <w:p w14:paraId="7691681E" w14:textId="190A4AEA" w:rsidR="00350960" w:rsidRDefault="00350960" w:rsidP="008D7B22">
            <w:pPr>
              <w:pStyle w:val="CRCoverPage"/>
              <w:spacing w:after="0"/>
              <w:ind w:left="100"/>
              <w:rPr>
                <w:noProof/>
              </w:rPr>
            </w:pPr>
          </w:p>
          <w:p w14:paraId="00D3B8F7" w14:textId="3B92412B" w:rsidR="008C2AEB" w:rsidRDefault="008C2AEB" w:rsidP="008D7B22">
            <w:pPr>
              <w:pStyle w:val="CRCoverPage"/>
              <w:spacing w:after="0"/>
              <w:ind w:left="100"/>
              <w:rPr>
                <w:noProof/>
              </w:rPr>
            </w:pPr>
            <w:r>
              <w:rPr>
                <w:noProof/>
              </w:rPr>
              <w:t xml:space="preserve">The OpenApi part of this CR is dependent on the 29. 501 CR </w:t>
            </w:r>
            <w:r>
              <w:t>Add Forge as a potential normative storage for Stage 3 OpenApi code.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6D3A62D" w14:textId="77777777" w:rsidR="00AD3FE3" w:rsidRDefault="00AD3FE3" w:rsidP="00AD3FE3">
      <w:pPr>
        <w:rPr>
          <w:noProof/>
        </w:rPr>
      </w:pPr>
      <w:bookmarkStart w:id="5" w:name="_Toc4753491"/>
      <w:bookmarkStart w:id="6" w:name="_Toc20216640"/>
      <w:bookmarkStart w:id="7" w:name="_Toc35365694"/>
      <w:bookmarkStart w:id="8" w:name="_Toc114571434"/>
      <w:bookmarkStart w:id="9" w:name="_Hlk117416929"/>
    </w:p>
    <w:p w14:paraId="109AEF1B" w14:textId="77777777" w:rsidR="00AD3FE3" w:rsidRDefault="00AD3FE3" w:rsidP="00AD3FE3">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1E8A5745" w14:textId="77777777" w:rsidR="00AD3FE3" w:rsidRDefault="00AD3FE3" w:rsidP="00AD3FE3">
      <w:pPr>
        <w:pStyle w:val="Heading3"/>
      </w:pPr>
      <w:bookmarkStart w:id="10" w:name="_Toc4753465"/>
      <w:bookmarkStart w:id="11" w:name="_Toc20216614"/>
      <w:bookmarkStart w:id="12" w:name="_Toc35365668"/>
      <w:bookmarkStart w:id="13" w:name="_Toc114571406"/>
      <w:r>
        <w:lastRenderedPageBreak/>
        <w:t>4.6.3</w:t>
      </w:r>
      <w:r>
        <w:tab/>
        <w:t>Contents of Change Requests</w:t>
      </w:r>
      <w:bookmarkEnd w:id="10"/>
      <w:bookmarkEnd w:id="11"/>
      <w:bookmarkEnd w:id="12"/>
      <w:bookmarkEnd w:id="13"/>
    </w:p>
    <w:p w14:paraId="3C42A3AB" w14:textId="5A449750" w:rsidR="00AD3FE3" w:rsidRDefault="00AD3FE3" w:rsidP="00AD3FE3">
      <w:pPr>
        <w:keepNext/>
        <w:rPr>
          <w:ins w:id="14" w:author="lengyelb" w:date="2023-08-11T18:42:00Z"/>
        </w:rPr>
      </w:pPr>
      <w:r>
        <w:t>Although the CR form shall indicate the details of change, each CR shall have attached the clauses of the specification that are affected by the CR, using the latest version of the major version. These clauses shall have the proposed modifications clearly marked, by means of the word processor's "revision mode".</w:t>
      </w:r>
    </w:p>
    <w:p w14:paraId="146DC9CE" w14:textId="496B44D7" w:rsidR="00AD3FE3" w:rsidRDefault="00AD3FE3" w:rsidP="00AD3FE3">
      <w:pPr>
        <w:keepNext/>
      </w:pPr>
      <w:ins w:id="15" w:author="lengyelb" w:date="2023-08-11T18:43:00Z">
        <w:r>
          <w:t xml:space="preserve">If the CR proposes changes to OpenAPI, YANG, XSD or ASN.1 specification files </w:t>
        </w:r>
      </w:ins>
      <w:ins w:id="16" w:author="lengyelb" w:date="2023-08-11T18:46:00Z">
        <w:r>
          <w:t xml:space="preserve">which </w:t>
        </w:r>
      </w:ins>
      <w:ins w:id="17" w:author="lengyelb" w:date="2023-08-11T18:47:00Z">
        <w:r>
          <w:t xml:space="preserve">are </w:t>
        </w:r>
      </w:ins>
      <w:ins w:id="18" w:author="lengyelb" w:date="2023-08-11T18:54:00Z">
        <w:r w:rsidR="006D0759">
          <w:t>normatively</w:t>
        </w:r>
      </w:ins>
      <w:ins w:id="19" w:author="lengyelb" w:date="2023-08-11T18:47:00Z">
        <w:r>
          <w:t xml:space="preserve"> documented in the 3GPP Forge repository (see clause 5B and 5X), </w:t>
        </w:r>
      </w:ins>
      <w:ins w:id="20" w:author="lengyelb" w:date="2023-08-11T18:44:00Z">
        <w:r>
          <w:t xml:space="preserve">then the </w:t>
        </w:r>
      </w:ins>
      <w:ins w:id="21" w:author="lengyelb" w:date="2023-08-11T18:45:00Z">
        <w:r>
          <w:t xml:space="preserve">proposed modifications </w:t>
        </w:r>
      </w:ins>
      <w:ins w:id="22" w:author="lengyelb" w:date="2023-08-11T18:50:00Z">
        <w:r>
          <w:t>shall</w:t>
        </w:r>
      </w:ins>
      <w:ins w:id="23" w:author="lengyelb" w:date="2023-08-11T18:45:00Z">
        <w:r>
          <w:t xml:space="preserve"> also be documented</w:t>
        </w:r>
      </w:ins>
      <w:ins w:id="24" w:author="lengyelb" w:date="2023-08-11T18:44:00Z">
        <w:r>
          <w:t xml:space="preserve"> </w:t>
        </w:r>
      </w:ins>
      <w:ins w:id="25" w:author="lengyelb" w:date="2023-08-11T18:45:00Z">
        <w:r>
          <w:t xml:space="preserve">in </w:t>
        </w:r>
      </w:ins>
      <w:ins w:id="26" w:author="lengyelb" w:date="2023-08-11T18:46:00Z">
        <w:r>
          <w:t>the 3GPP Forge repository</w:t>
        </w:r>
      </w:ins>
      <w:ins w:id="27" w:author="lengyelb" w:date="2023-08-11T18:49:00Z">
        <w:r>
          <w:t xml:space="preserve">. The CR document </w:t>
        </w:r>
        <w:r w:rsidRPr="005C2F39">
          <w:t xml:space="preserve">shall </w:t>
        </w:r>
        <w:r>
          <w:t xml:space="preserve">contain a </w:t>
        </w:r>
        <w:r w:rsidRPr="005C2F39">
          <w:t>reference</w:t>
        </w:r>
        <w:r>
          <w:t xml:space="preserve"> to </w:t>
        </w:r>
      </w:ins>
      <w:ins w:id="28" w:author="lengyelb" w:date="2023-08-11T18:51:00Z">
        <w:r>
          <w:t>a</w:t>
        </w:r>
      </w:ins>
      <w:ins w:id="29" w:author="lengyelb" w:date="2023-08-11T18:49:00Z">
        <w:r w:rsidRPr="005C2F39">
          <w:t xml:space="preserve"> </w:t>
        </w:r>
      </w:ins>
      <w:ins w:id="30" w:author="lengyelb" w:date="2023-08-11T18:50:00Z">
        <w:r>
          <w:t xml:space="preserve">Forge </w:t>
        </w:r>
      </w:ins>
      <w:ins w:id="31" w:author="lengyelb" w:date="2023-08-11T18:49:00Z">
        <w:r w:rsidRPr="005C2F39">
          <w:t>Merge-Request</w:t>
        </w:r>
        <w:r>
          <w:t xml:space="preserve"> </w:t>
        </w:r>
      </w:ins>
      <w:ins w:id="32" w:author="lengyelb" w:date="2023-08-11T18:52:00Z">
        <w:r w:rsidR="00D90338">
          <w:t>clearly listing the proposed modifications</w:t>
        </w:r>
      </w:ins>
      <w:ins w:id="33" w:author="lengyelb" w:date="2023-08-11T18:49:00Z">
        <w:r>
          <w:t xml:space="preserve">. A change marked </w:t>
        </w:r>
        <w:bookmarkStart w:id="34" w:name="_Hlk141137036"/>
        <w:r>
          <w:t xml:space="preserve">backup-copy </w:t>
        </w:r>
        <w:bookmarkEnd w:id="34"/>
        <w:r>
          <w:t xml:space="preserve">of the </w:t>
        </w:r>
      </w:ins>
      <w:ins w:id="35" w:author="lengyelb" w:date="2023-08-11T18:55:00Z">
        <w:r w:rsidR="006D0759">
          <w:t>proposed changes</w:t>
        </w:r>
      </w:ins>
      <w:ins w:id="36" w:author="lengyelb" w:date="2023-08-11T18:49:00Z">
        <w:r>
          <w:t xml:space="preserve"> shall be added to the CR.</w:t>
        </w:r>
      </w:ins>
    </w:p>
    <w:p w14:paraId="638DBA66" w14:textId="77777777" w:rsidR="00AD3FE3" w:rsidRDefault="00AD3FE3" w:rsidP="00AD3FE3">
      <w:r>
        <w:t>In case there are more than one independent CR to the same part of the specification, neither of them should contain the proposed modifications from the other(s), however any potential interaction between the modifications should of course be resolved before presentation.</w:t>
      </w:r>
    </w:p>
    <w:p w14:paraId="2BEFF18D" w14:textId="338FD564" w:rsidR="00AD3FE3" w:rsidRDefault="00AD3FE3" w:rsidP="00AD3FE3">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73755707" w14:textId="77777777" w:rsidR="00B43F98" w:rsidRPr="00B43F98" w:rsidRDefault="00B43F98" w:rsidP="00B43F98">
      <w:pPr>
        <w:keepNext/>
        <w:keepLines/>
        <w:pBdr>
          <w:top w:val="single" w:sz="12" w:space="3" w:color="auto"/>
        </w:pBdr>
        <w:spacing w:before="240"/>
        <w:ind w:left="1134" w:hanging="1134"/>
        <w:outlineLvl w:val="0"/>
        <w:rPr>
          <w:rFonts w:ascii="Arial" w:hAnsi="Arial"/>
          <w:sz w:val="36"/>
        </w:rPr>
      </w:pPr>
      <w:r w:rsidRPr="00B43F98">
        <w:rPr>
          <w:rFonts w:ascii="Arial" w:hAnsi="Arial"/>
          <w:sz w:val="36"/>
        </w:rPr>
        <w:t>5B</w:t>
      </w:r>
      <w:r w:rsidRPr="00B43F98">
        <w:rPr>
          <w:rFonts w:ascii="Arial" w:hAnsi="Arial"/>
          <w:sz w:val="36"/>
        </w:rPr>
        <w:tab/>
        <w:t>Availability and distribution of OpenAPI specification files</w:t>
      </w:r>
      <w:bookmarkEnd w:id="5"/>
      <w:bookmarkEnd w:id="6"/>
      <w:bookmarkEnd w:id="7"/>
      <w:bookmarkEnd w:id="8"/>
    </w:p>
    <w:p w14:paraId="15773CD3" w14:textId="6378EB19" w:rsidR="00BC7A42" w:rsidRDefault="00B43F98" w:rsidP="00BC7A42">
      <w:pPr>
        <w:rPr>
          <w:ins w:id="37" w:author="lengyelb" w:date="2023-08-10T10:55:00Z"/>
          <w:lang w:eastAsia="en-GB"/>
        </w:rPr>
      </w:pPr>
      <w:r w:rsidRPr="00B43F98">
        <w:t xml:space="preserve">As described in the clause 5.3.1 of 3GPP TS 29.501 [6], 3GPP Technical Specifications </w:t>
      </w:r>
      <w:ins w:id="38" w:author="lengyelb" w:date="2023-08-10T11:02:00Z">
        <w:r w:rsidR="00BC7A42">
          <w:t xml:space="preserve">including </w:t>
        </w:r>
      </w:ins>
      <w:ins w:id="39" w:author="lengyelb" w:date="2023-08-10T10:57:00Z">
        <w:r w:rsidR="00BC7A42">
          <w:t xml:space="preserve">OpenAPI specification file(s) </w:t>
        </w:r>
      </w:ins>
      <w:del w:id="40" w:author="lengyelb" w:date="2023-08-10T10:55:00Z">
        <w:r w:rsidRPr="00B43F98" w:rsidDel="00BC7A42">
          <w:delText xml:space="preserve">describing </w:delText>
        </w:r>
      </w:del>
      <w:ins w:id="41" w:author="lengyelb" w:date="2023-08-10T10:55:00Z">
        <w:r w:rsidR="00BC7A42">
          <w:t>specifying</w:t>
        </w:r>
        <w:r w:rsidR="00BC7A42" w:rsidRPr="00B43F98">
          <w:t xml:space="preserve"> </w:t>
        </w:r>
      </w:ins>
      <w:r w:rsidRPr="00B43F98">
        <w:t xml:space="preserve">an API or common data types </w:t>
      </w:r>
      <w:ins w:id="42" w:author="lengyelb" w:date="2023-08-10T10:55:00Z">
        <w:r w:rsidR="00BC7A42">
          <w:rPr>
            <w:lang w:eastAsia="en-GB"/>
          </w:rPr>
          <w:t xml:space="preserve">shall be </w:t>
        </w:r>
        <w:r w:rsidR="00BC7A42">
          <w:t xml:space="preserve">documented normatively in one of the two following methods, either </w:t>
        </w:r>
      </w:ins>
    </w:p>
    <w:p w14:paraId="1A653728" w14:textId="49EA3262" w:rsidR="00BC7A42" w:rsidRDefault="00BC7A42" w:rsidP="00BC7A42">
      <w:pPr>
        <w:ind w:left="568" w:hanging="284"/>
        <w:rPr>
          <w:ins w:id="43" w:author="lengyelb" w:date="2023-08-10T10:55:00Z"/>
        </w:rPr>
      </w:pPr>
      <w:ins w:id="44" w:author="lengyelb" w:date="2023-08-10T10:55:00Z">
        <w:r>
          <w:t>-</w:t>
        </w:r>
        <w:r>
          <w:tab/>
          <w:t>in the 3GPP Forge repository</w:t>
        </w:r>
      </w:ins>
      <w:ins w:id="45" w:author="lengyelb" w:date="2023-08-24T11:24:00Z">
        <w:r w:rsidR="003C447E">
          <w:t>;</w:t>
        </w:r>
      </w:ins>
      <w:ins w:id="46" w:author="lengyelb" w:date="2023-08-10T10:55:00Z">
        <w:r>
          <w:t xml:space="preserve"> or</w:t>
        </w:r>
      </w:ins>
    </w:p>
    <w:p w14:paraId="7798A7BE" w14:textId="634585CE" w:rsidR="00B43F98" w:rsidRPr="00B43F98" w:rsidRDefault="00BC7A42" w:rsidP="005D349E">
      <w:pPr>
        <w:ind w:left="568" w:hanging="284"/>
      </w:pPr>
      <w:ins w:id="47" w:author="lengyelb" w:date="2023-08-10T10:55:00Z">
        <w:r w:rsidRPr="00BC019E">
          <w:t>-</w:t>
        </w:r>
        <w:r w:rsidRPr="00BC019E">
          <w:tab/>
        </w:r>
        <w:r>
          <w:t xml:space="preserve">in </w:t>
        </w:r>
        <w:r w:rsidRPr="00C16E3D">
          <w:t>an Annex of the 3GPP specification</w:t>
        </w:r>
        <w:r>
          <w:t>.</w:t>
        </w:r>
      </w:ins>
      <w:del w:id="48" w:author="lengyelb" w:date="2023-08-10T10:55:00Z">
        <w:r w:rsidR="00B43F98" w:rsidRPr="00B43F98" w:rsidDel="00BC7A42">
          <w:delText>shall include an annex documenting the corresponding OpenAPI specification file.</w:delText>
        </w:r>
      </w:del>
    </w:p>
    <w:p w14:paraId="36681C22" w14:textId="77777777" w:rsidR="00B43F98" w:rsidRPr="00B43F98" w:rsidRDefault="00B43F98" w:rsidP="00B43F98">
      <w:r w:rsidRPr="00B43F98">
        <w:t xml:space="preserve">For a TS agreed by the WG to be sent to TSG for approval to come under change control, the responsible MCC officer, in preparing that version (normally v2.0.0) shall, in conjunction with its rapporteur, check that the OpenAPI specification file(s) is(are) syntactically correct. This exercise should be accomplished in time to meet the deadline for submission of TDocs to the TSG plenary meeting. </w:t>
      </w:r>
      <w:r w:rsidRPr="00B43F98">
        <w:rPr>
          <w:lang w:val="en-US"/>
        </w:rPr>
        <w:t>If errors are detected at this stage, the rapporteur should ask delegates to raise corrective pCR(s) to be sent directly to the TSG to correct the draft TS</w:t>
      </w:r>
      <w:r w:rsidRPr="00B43F98">
        <w:t>. The TSG shall be requested to approve both the draft TS and any such pCRs as a package, and if the package is approved, MCC shall incorporate those pCRs into the TS when preparing the first under-change-control version.</w:t>
      </w:r>
    </w:p>
    <w:p w14:paraId="530C24C9" w14:textId="03EB241A" w:rsidR="00B43F98" w:rsidRPr="00B43F98" w:rsidRDefault="00B43F98" w:rsidP="00B43F98">
      <w:r w:rsidRPr="00B43F98">
        <w:t>Prior to a TSG plenary meeting, the responsible MCC officer shall prepare CR Packs for all WG-agreed CRs in the usual manner. For those CRs which change the OpenAPI specification file(s) of the TS, the MCC officer and/or the rapporteur shall perform a trial implementation of those CRs which affect the OpenAPI specification file(s), and again check that the resulting specification file(s) is(are) syntactically correct. If errors are detected at this stage, the rapporteur should request authors of problematic CRs to provide corrective revisions of those CRs to be sent directly to the TSG as company contributions. The TSG shall be</w:t>
      </w:r>
      <w:r w:rsidR="00BC7A42" w:rsidRPr="00B43F98">
        <w:t xml:space="preserve"> </w:t>
      </w:r>
      <w:r w:rsidRPr="00B43F98">
        <w:t>asked to approve all WG-agreed CRs for which no problems were detected plus the company revision CRs addressing the problematic ones. Ideally, not only the CR Packs containing the original WG-agreed CRs but also the revised, company-provided, CRs should be provided in time to meet the deadline for submission of T</w:t>
      </w:r>
      <w:r w:rsidR="00BC7A42" w:rsidRPr="00B43F98">
        <w:t>d</w:t>
      </w:r>
      <w:r w:rsidRPr="00B43F98">
        <w:t>ocs to the TSG plenary meeting.</w:t>
      </w:r>
    </w:p>
    <w:p w14:paraId="13EC0418" w14:textId="20B2DB37" w:rsidR="00B43F98" w:rsidRPr="00B43F98" w:rsidRDefault="00B43F98" w:rsidP="00B43F98">
      <w:r w:rsidRPr="00B43F98">
        <w:t xml:space="preserve">Before making available any new version of a TS </w:t>
      </w:r>
      <w:del w:id="49" w:author="lengyelb" w:date="2023-08-10T11:01:00Z">
        <w:r w:rsidRPr="00B43F98" w:rsidDel="00BC7A42">
          <w:delText xml:space="preserve">containing </w:delText>
        </w:r>
      </w:del>
      <w:ins w:id="50" w:author="lengyelb" w:date="2023-08-10T11:01:00Z">
        <w:r w:rsidR="00BC7A42">
          <w:t>specifying</w:t>
        </w:r>
        <w:r w:rsidR="00BC7A42" w:rsidRPr="00B43F98">
          <w:t xml:space="preserve"> </w:t>
        </w:r>
      </w:ins>
      <w:r w:rsidRPr="00B43F98">
        <w:t>an OpenAPI specification file, the responsible MCC officer shall extract the (syntax checked and verified) OpenAPI specification file from the annex of the TS</w:t>
      </w:r>
      <w:ins w:id="51" w:author="lengyelb" w:date="2023-08-10T10:58:00Z">
        <w:r w:rsidR="00BC7A42">
          <w:t xml:space="preserve"> or download them from the Forge repository</w:t>
        </w:r>
      </w:ins>
      <w:r w:rsidRPr="00B43F98">
        <w:t xml:space="preserve"> and make it available as a stand-alone file in UTF-8 format as specified in IETF RFC 3629 [7]. The file name shall follow the conventions defined in 3GPP TS 29.501 [6] clause 5.3.6 unless the TS </w:t>
      </w:r>
      <w:del w:id="52" w:author="lengyelb" w:date="2023-08-10T10:59:00Z">
        <w:r w:rsidRPr="00B43F98" w:rsidDel="00BC7A42">
          <w:delText xml:space="preserve">containing </w:delText>
        </w:r>
      </w:del>
      <w:ins w:id="53" w:author="lengyelb" w:date="2023-08-10T10:59:00Z">
        <w:r w:rsidR="00BC7A42">
          <w:t>specifying</w:t>
        </w:r>
        <w:r w:rsidR="00BC7A42" w:rsidRPr="00B43F98">
          <w:t xml:space="preserve"> </w:t>
        </w:r>
      </w:ins>
      <w:r w:rsidRPr="00B43F98">
        <w:t>an OpenAPI specification file indicates a different file name.</w:t>
      </w:r>
    </w:p>
    <w:p w14:paraId="6065D4B9" w14:textId="739137F5" w:rsidR="00B43F98" w:rsidRPr="00B43F98" w:rsidRDefault="00B43F98" w:rsidP="00B43F98">
      <w:r w:rsidRPr="00B43F98">
        <w:t xml:space="preserve">If a new version of a TS </w:t>
      </w:r>
      <w:del w:id="54" w:author="lengyelb" w:date="2023-08-10T10:59:00Z">
        <w:r w:rsidRPr="00B43F98" w:rsidDel="00BC7A42">
          <w:delText xml:space="preserve">containing </w:delText>
        </w:r>
      </w:del>
      <w:ins w:id="55" w:author="lengyelb" w:date="2023-08-10T10:59:00Z">
        <w:r w:rsidR="00BC7A42">
          <w:t>specifying</w:t>
        </w:r>
        <w:r w:rsidR="00BC7A42" w:rsidRPr="00B43F98">
          <w:t xml:space="preserve"> </w:t>
        </w:r>
      </w:ins>
      <w:r w:rsidRPr="00B43F98">
        <w:t xml:space="preserve">an OpenAPI specification file is approved without any change to the </w:t>
      </w:r>
      <w:del w:id="56" w:author="lengyelb" w:date="2023-08-10T11:00:00Z">
        <w:r w:rsidRPr="00B43F98" w:rsidDel="00BC7A42">
          <w:delText xml:space="preserve">contained </w:delText>
        </w:r>
      </w:del>
      <w:ins w:id="57" w:author="lengyelb" w:date="2023-08-10T11:00:00Z">
        <w:r w:rsidR="00BC7A42">
          <w:t>specified</w:t>
        </w:r>
        <w:r w:rsidR="00BC7A42" w:rsidRPr="00B43F98">
          <w:t xml:space="preserve"> </w:t>
        </w:r>
      </w:ins>
      <w:r w:rsidRPr="00B43F98">
        <w:t>OpenAPI specification file(s), the responsible MCC officer shall not modify the existing UTF-8 formatted OpenAPI specification file.</w:t>
      </w:r>
    </w:p>
    <w:p w14:paraId="3D9EAC67" w14:textId="77777777" w:rsidR="00B43F98" w:rsidRPr="00B43F98" w:rsidRDefault="00B43F98" w:rsidP="00B43F98">
      <w:r w:rsidRPr="00B43F98">
        <w:t>All the UTF-8 formatted OpenAPI specification files documented by TS shall be stored by the MCC officer in the following locations:</w:t>
      </w:r>
    </w:p>
    <w:p w14:paraId="0B48B42D" w14:textId="77777777" w:rsidR="00B43F98" w:rsidRPr="00B43F98" w:rsidRDefault="00B43F98" w:rsidP="00B43F98">
      <w:pPr>
        <w:ind w:left="568" w:hanging="284"/>
      </w:pPr>
      <w:r w:rsidRPr="00B43F98">
        <w:t>-</w:t>
      </w:r>
      <w:r w:rsidRPr="00B43F98">
        <w:tab/>
      </w:r>
      <w:hyperlink r:id="rId11" w:history="1">
        <w:r w:rsidRPr="00B43F98">
          <w:rPr>
            <w:color w:val="0563C1"/>
            <w:u w:val="single"/>
          </w:rPr>
          <w:t>https://forge.3gpp.org/rep/all/5G_APIs</w:t>
        </w:r>
      </w:hyperlink>
      <w:r w:rsidRPr="00B43F98">
        <w:t>, and</w:t>
      </w:r>
    </w:p>
    <w:p w14:paraId="563EFB45" w14:textId="2C2800F3" w:rsidR="00B43F98" w:rsidRDefault="00B43F98" w:rsidP="00B43F98">
      <w:pPr>
        <w:ind w:left="568" w:hanging="284"/>
      </w:pPr>
      <w:r w:rsidRPr="00B43F98">
        <w:lastRenderedPageBreak/>
        <w:t>-</w:t>
      </w:r>
      <w:r w:rsidRPr="00B43F98">
        <w:tab/>
        <w:t>in the zip file containing the Word file of the new version of the TS (which is itself stored in the usual places).</w:t>
      </w:r>
    </w:p>
    <w:p w14:paraId="493A7C74" w14:textId="5E0186A2" w:rsidR="00B43F98" w:rsidRDefault="00B43F98" w:rsidP="00B43F98">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7FBB0140" w14:textId="4BF40BF5" w:rsidR="00BC019E" w:rsidRDefault="00BC019E" w:rsidP="00BC019E">
      <w:pPr>
        <w:keepNext/>
        <w:keepLines/>
        <w:pBdr>
          <w:top w:val="single" w:sz="12" w:space="3" w:color="auto"/>
        </w:pBdr>
        <w:spacing w:before="240"/>
        <w:ind w:left="1134" w:hanging="1134"/>
        <w:outlineLvl w:val="0"/>
        <w:rPr>
          <w:ins w:id="58" w:author="lengyelb" w:date="2023-08-07T15:35:00Z"/>
          <w:rFonts w:ascii="Arial" w:hAnsi="Arial"/>
          <w:sz w:val="36"/>
        </w:rPr>
      </w:pPr>
      <w:ins w:id="59" w:author="lengyelb" w:date="2023-08-07T14:38:00Z">
        <w:r w:rsidRPr="00BC019E">
          <w:rPr>
            <w:rFonts w:ascii="Arial" w:hAnsi="Arial"/>
            <w:sz w:val="36"/>
          </w:rPr>
          <w:t>5</w:t>
        </w:r>
      </w:ins>
      <w:ins w:id="60" w:author="lengyelb" w:date="2023-08-09T18:15:00Z">
        <w:r w:rsidR="00C46C7C">
          <w:rPr>
            <w:rFonts w:ascii="Arial" w:hAnsi="Arial"/>
            <w:sz w:val="36"/>
          </w:rPr>
          <w:t>X</w:t>
        </w:r>
      </w:ins>
      <w:ins w:id="61" w:author="lengyelb" w:date="2023-08-07T14:38:00Z">
        <w:r w:rsidRPr="00BC019E">
          <w:rPr>
            <w:rFonts w:ascii="Arial" w:hAnsi="Arial"/>
            <w:sz w:val="36"/>
          </w:rPr>
          <w:tab/>
        </w:r>
      </w:ins>
      <w:ins w:id="62" w:author="lengyelb" w:date="2023-08-09T18:24:00Z">
        <w:r w:rsidR="00C04A89" w:rsidRPr="00C04A89">
          <w:rPr>
            <w:rFonts w:ascii="Arial" w:hAnsi="Arial"/>
            <w:sz w:val="36"/>
          </w:rPr>
          <w:t>Availability and distribution of YANG</w:t>
        </w:r>
      </w:ins>
      <w:ins w:id="63" w:author="lengyelb" w:date="2023-08-09T18:31:00Z">
        <w:r w:rsidR="00C04A89">
          <w:rPr>
            <w:rFonts w:ascii="Arial" w:hAnsi="Arial"/>
            <w:sz w:val="36"/>
          </w:rPr>
          <w:t>, XSD and ASN.1</w:t>
        </w:r>
      </w:ins>
      <w:ins w:id="64" w:author="lengyelb" w:date="2023-08-09T18:24:00Z">
        <w:r w:rsidR="00C04A89" w:rsidRPr="00C04A89">
          <w:rPr>
            <w:rFonts w:ascii="Arial" w:hAnsi="Arial"/>
            <w:sz w:val="36"/>
          </w:rPr>
          <w:t xml:space="preserve"> specification files</w:t>
        </w:r>
      </w:ins>
    </w:p>
    <w:p w14:paraId="17C700A5" w14:textId="3251DCE4" w:rsidR="00C16E3D" w:rsidRDefault="00C16E3D" w:rsidP="00C16E3D">
      <w:pPr>
        <w:rPr>
          <w:ins w:id="65" w:author="lengyelb" w:date="2023-08-07T15:40:00Z"/>
        </w:rPr>
      </w:pPr>
      <w:ins w:id="66" w:author="lengyelb" w:date="2023-08-07T15:35:00Z">
        <w:r w:rsidRPr="00C16E3D">
          <w:t>YANG</w:t>
        </w:r>
      </w:ins>
      <w:ins w:id="67" w:author="lengyelb" w:date="2023-08-09T18:35:00Z">
        <w:r w:rsidR="00FF5689">
          <w:t>, ASN</w:t>
        </w:r>
      </w:ins>
      <w:ins w:id="68" w:author="lengyelb" w:date="2023-08-09T18:36:00Z">
        <w:r w:rsidR="00FF5689">
          <w:t>.1</w:t>
        </w:r>
      </w:ins>
      <w:ins w:id="69" w:author="lengyelb" w:date="2023-08-24T11:19:00Z">
        <w:r w:rsidR="004E514B">
          <w:t xml:space="preserve"> and</w:t>
        </w:r>
      </w:ins>
      <w:ins w:id="70" w:author="lengyelb" w:date="2023-08-09T18:36:00Z">
        <w:r w:rsidR="00FF5689">
          <w:t xml:space="preserve"> XSD specification files</w:t>
        </w:r>
      </w:ins>
      <w:ins w:id="71" w:author="lengyelb" w:date="2023-08-07T15:36:00Z">
        <w:r>
          <w:t xml:space="preserve"> shall be documented normative</w:t>
        </w:r>
      </w:ins>
      <w:ins w:id="72" w:author="lengyelb" w:date="2023-08-09T18:37:00Z">
        <w:r w:rsidR="00FF5689">
          <w:t>ly in one of the two following methods</w:t>
        </w:r>
      </w:ins>
      <w:ins w:id="73" w:author="lengyelb" w:date="2023-08-09T18:15:00Z">
        <w:r w:rsidR="00C46C7C">
          <w:t>,</w:t>
        </w:r>
      </w:ins>
      <w:ins w:id="74" w:author="lengyelb" w:date="2023-08-07T15:36:00Z">
        <w:r>
          <w:t xml:space="preserve"> either </w:t>
        </w:r>
      </w:ins>
    </w:p>
    <w:p w14:paraId="60E7A89B" w14:textId="7057E4E5" w:rsidR="00C16E3D" w:rsidRDefault="00C16E3D" w:rsidP="00C16E3D">
      <w:pPr>
        <w:ind w:left="568" w:hanging="284"/>
        <w:rPr>
          <w:ins w:id="75" w:author="lengyelb" w:date="2023-08-07T15:52:00Z"/>
        </w:rPr>
      </w:pPr>
      <w:ins w:id="76" w:author="lengyelb" w:date="2023-08-07T15:40:00Z">
        <w:r>
          <w:t>-</w:t>
        </w:r>
        <w:r>
          <w:tab/>
        </w:r>
      </w:ins>
      <w:ins w:id="77" w:author="lengyelb" w:date="2023-08-07T15:41:00Z">
        <w:r>
          <w:t>in the 3GPP Forge repository</w:t>
        </w:r>
      </w:ins>
      <w:ins w:id="78" w:author="lengyelb" w:date="2023-08-24T11:24:00Z">
        <w:r w:rsidR="003C447E">
          <w:t>;</w:t>
        </w:r>
      </w:ins>
      <w:ins w:id="79" w:author="lengyelb" w:date="2023-08-07T15:41:00Z">
        <w:r>
          <w:t xml:space="preserve"> </w:t>
        </w:r>
      </w:ins>
      <w:ins w:id="80" w:author="lengyelb" w:date="2023-08-07T15:58:00Z">
        <w:r w:rsidR="00C10FBA">
          <w:t>or</w:t>
        </w:r>
      </w:ins>
    </w:p>
    <w:p w14:paraId="4FC74E47" w14:textId="6DCB975A" w:rsidR="00602A6F" w:rsidRPr="00BC019E" w:rsidRDefault="00602A6F" w:rsidP="00602A6F">
      <w:pPr>
        <w:ind w:left="568" w:hanging="284"/>
        <w:rPr>
          <w:ins w:id="81" w:author="lengyelb" w:date="2023-08-07T15:40:00Z"/>
        </w:rPr>
      </w:pPr>
      <w:ins w:id="82" w:author="lengyelb" w:date="2023-08-07T15:52:00Z">
        <w:r w:rsidRPr="00BC019E">
          <w:t>-</w:t>
        </w:r>
        <w:r w:rsidRPr="00BC019E">
          <w:tab/>
        </w:r>
        <w:r>
          <w:t xml:space="preserve">in </w:t>
        </w:r>
        <w:r w:rsidRPr="00C16E3D">
          <w:t>an Annex of the 3GPP specification</w:t>
        </w:r>
      </w:ins>
      <w:ins w:id="83" w:author="lengyelb" w:date="2023-08-07T16:02:00Z">
        <w:r w:rsidR="000C70A5">
          <w:t>.</w:t>
        </w:r>
      </w:ins>
    </w:p>
    <w:p w14:paraId="070E5038" w14:textId="64E0BBD3" w:rsidR="00091559" w:rsidRDefault="00C16E3D" w:rsidP="00C16E3D">
      <w:pPr>
        <w:rPr>
          <w:ins w:id="84" w:author="lengyelb" w:date="2023-08-07T15:47:00Z"/>
        </w:rPr>
      </w:pPr>
      <w:ins w:id="85" w:author="lengyelb" w:date="2023-08-07T15:43:00Z">
        <w:r>
          <w:t xml:space="preserve">The TS specifying the </w:t>
        </w:r>
      </w:ins>
      <w:ins w:id="86" w:author="lengyelb" w:date="2023-08-07T16:02:00Z">
        <w:r w:rsidR="000C70A5">
          <w:t>YANG</w:t>
        </w:r>
      </w:ins>
      <w:ins w:id="87" w:author="lengyelb" w:date="2023-08-09T18:42:00Z">
        <w:r w:rsidR="00FF5689">
          <w:t>/ASN.1/XSD</w:t>
        </w:r>
      </w:ins>
      <w:ins w:id="88" w:author="lengyelb" w:date="2023-08-07T16:04:00Z">
        <w:r w:rsidR="000C70A5">
          <w:t xml:space="preserve"> </w:t>
        </w:r>
      </w:ins>
      <w:ins w:id="89" w:author="lengyelb" w:date="2023-08-09T18:43:00Z">
        <w:r w:rsidR="00FF5689">
          <w:t>files</w:t>
        </w:r>
      </w:ins>
      <w:ins w:id="90" w:author="lengyelb" w:date="2023-08-07T15:43:00Z">
        <w:r>
          <w:t xml:space="preserve"> shall indicate which option is used. In case Forge </w:t>
        </w:r>
      </w:ins>
      <w:ins w:id="91" w:author="lengyelb" w:date="2023-08-07T15:44:00Z">
        <w:r>
          <w:t>is used as normative</w:t>
        </w:r>
      </w:ins>
      <w:ins w:id="92" w:author="lengyelb" w:date="2023-08-07T16:00:00Z">
        <w:r w:rsidR="000C70A5">
          <w:t>,</w:t>
        </w:r>
      </w:ins>
      <w:ins w:id="93" w:author="lengyelb" w:date="2023-08-07T15:44:00Z">
        <w:r>
          <w:t xml:space="preserve"> the TS document shall  </w:t>
        </w:r>
      </w:ins>
    </w:p>
    <w:p w14:paraId="65AAD883" w14:textId="3D2E6BCF" w:rsidR="00C16E3D" w:rsidRDefault="00091559" w:rsidP="005A79D9">
      <w:pPr>
        <w:ind w:left="284"/>
        <w:rPr>
          <w:ins w:id="94" w:author="lengyelb" w:date="2023-08-07T15:47:00Z"/>
        </w:rPr>
      </w:pPr>
      <w:ins w:id="95" w:author="lengyelb" w:date="2023-08-07T15:47:00Z">
        <w:r w:rsidRPr="00BC019E">
          <w:t>-</w:t>
        </w:r>
        <w:r w:rsidRPr="00BC019E">
          <w:tab/>
        </w:r>
      </w:ins>
      <w:ins w:id="96" w:author="lengyelb" w:date="2023-08-07T16:01:00Z">
        <w:r w:rsidR="000C70A5">
          <w:t xml:space="preserve">contain </w:t>
        </w:r>
      </w:ins>
      <w:ins w:id="97" w:author="lengyelb" w:date="2023-08-07T15:47:00Z">
        <w:r>
          <w:t xml:space="preserve">a </w:t>
        </w:r>
      </w:ins>
      <w:ins w:id="98" w:author="lengyelb" w:date="2023-08-07T15:44:00Z">
        <w:r w:rsidR="00C16E3D">
          <w:t xml:space="preserve">link to </w:t>
        </w:r>
      </w:ins>
      <w:ins w:id="99" w:author="lengyelb" w:date="2023-08-07T15:45:00Z">
        <w:r>
          <w:t xml:space="preserve">a </w:t>
        </w:r>
      </w:ins>
      <w:ins w:id="100" w:author="lengyelb" w:date="2023-08-07T15:44:00Z">
        <w:r w:rsidR="00C16E3D">
          <w:t xml:space="preserve">Forge </w:t>
        </w:r>
      </w:ins>
      <w:ins w:id="101" w:author="lengyelb" w:date="2023-08-07T15:45:00Z">
        <w:r>
          <w:t xml:space="preserve">Tag </w:t>
        </w:r>
      </w:ins>
      <w:ins w:id="102" w:author="lengyelb" w:date="2023-08-07T15:48:00Z">
        <w:r>
          <w:t xml:space="preserve">that </w:t>
        </w:r>
      </w:ins>
      <w:ins w:id="103" w:author="lengyelb" w:date="2023-08-07T15:49:00Z">
        <w:r>
          <w:t>implicitly includes the versioning information about the TS</w:t>
        </w:r>
      </w:ins>
      <w:ins w:id="104" w:author="lengyelb" w:date="2023-08-09T18:16:00Z">
        <w:r w:rsidR="00C46C7C">
          <w:t>,</w:t>
        </w:r>
      </w:ins>
      <w:ins w:id="105" w:author="lengyelb" w:date="2023-08-07T15:50:00Z">
        <w:r>
          <w:t xml:space="preserve"> e.g. </w:t>
        </w:r>
        <w:r>
          <w:fldChar w:fldCharType="begin"/>
        </w:r>
        <w:r>
          <w:instrText xml:space="preserve"> HYPERLINK "https://forge.3gpp.org/rep/sa5/MnS/-/tree/Tag_Rel18_SA100" </w:instrText>
        </w:r>
        <w:r>
          <w:fldChar w:fldCharType="separate"/>
        </w:r>
        <w:r w:rsidRPr="00091559">
          <w:rPr>
            <w:rStyle w:val="Hyperlink"/>
          </w:rPr>
          <w:t>https://forge.3gpp.org/rep/sa5/MnS/-/tree/Tag_Rel18_SA100</w:t>
        </w:r>
        <w:r>
          <w:fldChar w:fldCharType="end"/>
        </w:r>
      </w:ins>
    </w:p>
    <w:p w14:paraId="667C03B2" w14:textId="4FC4C50C" w:rsidR="00091559" w:rsidRDefault="00091559" w:rsidP="005A79D9">
      <w:pPr>
        <w:ind w:left="284"/>
        <w:rPr>
          <w:ins w:id="106" w:author="lengyelb" w:date="2023-08-07T15:47:00Z"/>
        </w:rPr>
      </w:pPr>
      <w:ins w:id="107" w:author="lengyelb" w:date="2023-08-07T15:47:00Z">
        <w:r w:rsidRPr="00BC019E">
          <w:t>-</w:t>
        </w:r>
        <w:r w:rsidRPr="00BC019E">
          <w:tab/>
        </w:r>
      </w:ins>
      <w:ins w:id="108" w:author="lengyelb" w:date="2023-08-07T16:01:00Z">
        <w:r w:rsidR="000C70A5">
          <w:t xml:space="preserve">contain </w:t>
        </w:r>
      </w:ins>
      <w:ins w:id="109" w:author="lengyelb" w:date="2023-08-07T15:47:00Z">
        <w:r>
          <w:t>the directory path where the files are stored</w:t>
        </w:r>
      </w:ins>
      <w:ins w:id="110" w:author="lengyelb" w:date="2023-08-09T18:16:00Z">
        <w:r w:rsidR="00C46C7C">
          <w:t>,</w:t>
        </w:r>
      </w:ins>
      <w:ins w:id="111" w:author="lengyelb" w:date="2023-08-07T15:50:00Z">
        <w:r>
          <w:t xml:space="preserve"> e.g. “yang-models”</w:t>
        </w:r>
      </w:ins>
    </w:p>
    <w:p w14:paraId="1D0543CE" w14:textId="460D3E87" w:rsidR="00091559" w:rsidRDefault="00091559" w:rsidP="005A79D9">
      <w:pPr>
        <w:ind w:left="284"/>
        <w:rPr>
          <w:ins w:id="112" w:author="lengyelb" w:date="2023-08-07T16:01:00Z"/>
        </w:rPr>
      </w:pPr>
      <w:ins w:id="113" w:author="lengyelb" w:date="2023-08-07T15:47:00Z">
        <w:r w:rsidRPr="00BC019E">
          <w:t>-</w:t>
        </w:r>
        <w:r w:rsidRPr="00BC019E">
          <w:tab/>
        </w:r>
      </w:ins>
      <w:ins w:id="114" w:author="lengyelb" w:date="2023-08-07T16:01:00Z">
        <w:r w:rsidR="000C70A5">
          <w:t xml:space="preserve">contain </w:t>
        </w:r>
      </w:ins>
      <w:ins w:id="115" w:author="lengyelb" w:date="2023-08-10T11:07:00Z">
        <w:r w:rsidR="007B25D5">
          <w:t>the name of the</w:t>
        </w:r>
      </w:ins>
      <w:ins w:id="116" w:author="lengyelb" w:date="2023-08-07T15:48:00Z">
        <w:r>
          <w:t xml:space="preserve"> files specified by this TS</w:t>
        </w:r>
      </w:ins>
    </w:p>
    <w:p w14:paraId="6BA0AD76" w14:textId="2B0A261E" w:rsidR="000C70A5" w:rsidRDefault="000C70A5" w:rsidP="005A79D9">
      <w:pPr>
        <w:ind w:left="284"/>
        <w:rPr>
          <w:ins w:id="117" w:author="lengyelb" w:date="2023-08-07T15:43:00Z"/>
        </w:rPr>
      </w:pPr>
      <w:ins w:id="118" w:author="lengyelb" w:date="2023-08-07T16:01:00Z">
        <w:r>
          <w:t xml:space="preserve">- </w:t>
        </w:r>
        <w:r>
          <w:tab/>
          <w:t xml:space="preserve">not contain the </w:t>
        </w:r>
      </w:ins>
      <w:ins w:id="119" w:author="lengyelb" w:date="2023-08-09T18:44:00Z">
        <w:r w:rsidR="00D26024">
          <w:t>YANG/ASN.1/XSD files</w:t>
        </w:r>
      </w:ins>
      <w:ins w:id="120" w:author="lengyelb" w:date="2023-08-07T16:01:00Z">
        <w:r>
          <w:t xml:space="preserve"> in Word text format</w:t>
        </w:r>
      </w:ins>
    </w:p>
    <w:p w14:paraId="132C144C" w14:textId="2A9C07CF" w:rsidR="004E514B" w:rsidRDefault="004E514B" w:rsidP="004E514B">
      <w:pPr>
        <w:rPr>
          <w:ins w:id="121" w:author="lengyelb" w:date="2023-08-24T11:20:00Z"/>
        </w:rPr>
      </w:pPr>
      <w:ins w:id="122" w:author="lengyelb" w:date="2023-08-24T11:20:00Z">
        <w:r>
          <w:t>In case Forge is used as normative:</w:t>
        </w:r>
      </w:ins>
    </w:p>
    <w:p w14:paraId="136F329B" w14:textId="331C7919" w:rsidR="004E514B" w:rsidRPr="00390E22" w:rsidRDefault="004E514B" w:rsidP="004E514B">
      <w:pPr>
        <w:pStyle w:val="B1"/>
        <w:rPr>
          <w:ins w:id="123" w:author="lengyelb" w:date="2023-08-24T11:20:00Z"/>
        </w:rPr>
      </w:pPr>
      <w:ins w:id="124" w:author="lengyelb" w:date="2023-08-24T11:21:00Z">
        <w:r>
          <w:t>-</w:t>
        </w:r>
        <w:r>
          <w:tab/>
        </w:r>
      </w:ins>
      <w:ins w:id="125" w:author="lengyelb" w:date="2023-08-24T11:20:00Z">
        <w:r>
          <w:t>b</w:t>
        </w:r>
        <w:r w:rsidRPr="00BC019E">
          <w:t xml:space="preserve">efore making available any new version of a TS </w:t>
        </w:r>
        <w:r>
          <w:t>specifying</w:t>
        </w:r>
        <w:r w:rsidRPr="00BC019E">
          <w:t xml:space="preserve"> </w:t>
        </w:r>
        <w:r>
          <w:t>YANG/ASN.1/XSD files</w:t>
        </w:r>
        <w:r w:rsidRPr="00BC019E">
          <w:t>, the responsible MCC officer</w:t>
        </w:r>
        <w:r>
          <w:t xml:space="preserve"> </w:t>
        </w:r>
        <w:r w:rsidRPr="00BC019E">
          <w:t xml:space="preserve">shall </w:t>
        </w:r>
        <w:r>
          <w:t>download the normative files from Forge (with the help code experts a.k.a Code Masters).;</w:t>
        </w:r>
      </w:ins>
    </w:p>
    <w:p w14:paraId="78ED159A" w14:textId="11964017" w:rsidR="00BC019E" w:rsidRPr="008D7B22" w:rsidDel="004E514B" w:rsidRDefault="004E514B" w:rsidP="004E514B">
      <w:pPr>
        <w:pStyle w:val="B1"/>
        <w:rPr>
          <w:del w:id="126" w:author="lengyelb" w:date="2023-08-24T11:22:00Z"/>
        </w:rPr>
      </w:pPr>
      <w:ins w:id="127" w:author="lengyelb" w:date="2023-08-24T11:20:00Z">
        <w:r>
          <w:t>-</w:t>
        </w:r>
        <w:r>
          <w:tab/>
          <w:t xml:space="preserve">a copy of the normative specification files shall also be stored </w:t>
        </w:r>
        <w:r w:rsidRPr="00BC019E">
          <w:t>in the zip file containing the Word file of the new version of the TS (which is itself stored in the usual places).</w:t>
        </w:r>
      </w:ins>
    </w:p>
    <w:p w14:paraId="3A62B1C7" w14:textId="7B3DE6F7" w:rsidR="00BC019E" w:rsidRDefault="00BC019E" w:rsidP="00BC019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 </w:t>
      </w:r>
      <w:bookmarkEnd w:id="9"/>
      <w:r w:rsidR="007B2B65">
        <w:rPr>
          <w:b/>
          <w:i/>
        </w:rPr>
        <w:t>of changes</w:t>
      </w:r>
    </w:p>
    <w:sectPr w:rsidR="00BC019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4AECF1" w14:textId="77777777" w:rsidR="009241C1" w:rsidRDefault="009241C1">
      <w:r>
        <w:separator/>
      </w:r>
    </w:p>
  </w:endnote>
  <w:endnote w:type="continuationSeparator" w:id="0">
    <w:p w14:paraId="1EBDF10D" w14:textId="77777777" w:rsidR="009241C1" w:rsidRDefault="00924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6A67C9" w14:textId="77777777" w:rsidR="009241C1" w:rsidRDefault="009241C1">
      <w:r>
        <w:separator/>
      </w:r>
    </w:p>
  </w:footnote>
  <w:footnote w:type="continuationSeparator" w:id="0">
    <w:p w14:paraId="679F5905" w14:textId="77777777" w:rsidR="009241C1" w:rsidRDefault="009241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gyelb">
    <w15:presenceInfo w15:providerId="None" w15:userId="lengyel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559"/>
    <w:rsid w:val="000A3260"/>
    <w:rsid w:val="000A6394"/>
    <w:rsid w:val="000B38F1"/>
    <w:rsid w:val="000B7FED"/>
    <w:rsid w:val="000C038A"/>
    <w:rsid w:val="000C6598"/>
    <w:rsid w:val="000C70A5"/>
    <w:rsid w:val="000D44B3"/>
    <w:rsid w:val="000E014D"/>
    <w:rsid w:val="000E1F71"/>
    <w:rsid w:val="00141FDE"/>
    <w:rsid w:val="00145D43"/>
    <w:rsid w:val="00192C46"/>
    <w:rsid w:val="001A08B3"/>
    <w:rsid w:val="001A7B60"/>
    <w:rsid w:val="001B52F0"/>
    <w:rsid w:val="001B7A65"/>
    <w:rsid w:val="001E41F3"/>
    <w:rsid w:val="001F0078"/>
    <w:rsid w:val="001F21A1"/>
    <w:rsid w:val="002100F1"/>
    <w:rsid w:val="0024192C"/>
    <w:rsid w:val="0026004D"/>
    <w:rsid w:val="002640DD"/>
    <w:rsid w:val="00275D12"/>
    <w:rsid w:val="00284FEB"/>
    <w:rsid w:val="002860C4"/>
    <w:rsid w:val="002B5741"/>
    <w:rsid w:val="002E472E"/>
    <w:rsid w:val="00305409"/>
    <w:rsid w:val="0034108E"/>
    <w:rsid w:val="00347F73"/>
    <w:rsid w:val="0035062A"/>
    <w:rsid w:val="00350960"/>
    <w:rsid w:val="003609EF"/>
    <w:rsid w:val="0036231A"/>
    <w:rsid w:val="00374DD4"/>
    <w:rsid w:val="00377780"/>
    <w:rsid w:val="00397B49"/>
    <w:rsid w:val="003C447E"/>
    <w:rsid w:val="003D6A30"/>
    <w:rsid w:val="003E1A36"/>
    <w:rsid w:val="003F103D"/>
    <w:rsid w:val="0040783A"/>
    <w:rsid w:val="00410371"/>
    <w:rsid w:val="004242F1"/>
    <w:rsid w:val="004A52C6"/>
    <w:rsid w:val="004B75B7"/>
    <w:rsid w:val="004E514B"/>
    <w:rsid w:val="005009D9"/>
    <w:rsid w:val="0051580D"/>
    <w:rsid w:val="00547111"/>
    <w:rsid w:val="00592D74"/>
    <w:rsid w:val="005A50AE"/>
    <w:rsid w:val="005A79D9"/>
    <w:rsid w:val="005C4515"/>
    <w:rsid w:val="005D349E"/>
    <w:rsid w:val="005D4FE4"/>
    <w:rsid w:val="005E2C44"/>
    <w:rsid w:val="00602A6F"/>
    <w:rsid w:val="00621188"/>
    <w:rsid w:val="006234CD"/>
    <w:rsid w:val="006257ED"/>
    <w:rsid w:val="00653763"/>
    <w:rsid w:val="00665C47"/>
    <w:rsid w:val="00695808"/>
    <w:rsid w:val="006B46FB"/>
    <w:rsid w:val="006C1D02"/>
    <w:rsid w:val="006D0759"/>
    <w:rsid w:val="006E21FB"/>
    <w:rsid w:val="006E3B66"/>
    <w:rsid w:val="00711323"/>
    <w:rsid w:val="00714277"/>
    <w:rsid w:val="00792342"/>
    <w:rsid w:val="007977A8"/>
    <w:rsid w:val="007B25D5"/>
    <w:rsid w:val="007B2B65"/>
    <w:rsid w:val="007B512A"/>
    <w:rsid w:val="007C1B6F"/>
    <w:rsid w:val="007C2097"/>
    <w:rsid w:val="007D6A07"/>
    <w:rsid w:val="007F7259"/>
    <w:rsid w:val="008040A8"/>
    <w:rsid w:val="00804E72"/>
    <w:rsid w:val="00825738"/>
    <w:rsid w:val="008279FA"/>
    <w:rsid w:val="008626E7"/>
    <w:rsid w:val="00870EE7"/>
    <w:rsid w:val="008863B9"/>
    <w:rsid w:val="008A45A6"/>
    <w:rsid w:val="008C2AEB"/>
    <w:rsid w:val="008D7B22"/>
    <w:rsid w:val="008F3789"/>
    <w:rsid w:val="008F686C"/>
    <w:rsid w:val="00913F3A"/>
    <w:rsid w:val="009148DE"/>
    <w:rsid w:val="009241C1"/>
    <w:rsid w:val="0093109D"/>
    <w:rsid w:val="00941E30"/>
    <w:rsid w:val="00946325"/>
    <w:rsid w:val="009777D9"/>
    <w:rsid w:val="00991B88"/>
    <w:rsid w:val="00996BDD"/>
    <w:rsid w:val="009A5753"/>
    <w:rsid w:val="009A579D"/>
    <w:rsid w:val="009E3297"/>
    <w:rsid w:val="009F734F"/>
    <w:rsid w:val="00A246B6"/>
    <w:rsid w:val="00A43947"/>
    <w:rsid w:val="00A47E70"/>
    <w:rsid w:val="00A50CF0"/>
    <w:rsid w:val="00A7671C"/>
    <w:rsid w:val="00AA2CBC"/>
    <w:rsid w:val="00AB644B"/>
    <w:rsid w:val="00AC27F8"/>
    <w:rsid w:val="00AC5820"/>
    <w:rsid w:val="00AD1CD8"/>
    <w:rsid w:val="00AD3FE3"/>
    <w:rsid w:val="00B258BB"/>
    <w:rsid w:val="00B43F98"/>
    <w:rsid w:val="00B67B97"/>
    <w:rsid w:val="00B968C8"/>
    <w:rsid w:val="00BA3EC5"/>
    <w:rsid w:val="00BA51D9"/>
    <w:rsid w:val="00BB4489"/>
    <w:rsid w:val="00BB5DFC"/>
    <w:rsid w:val="00BC019E"/>
    <w:rsid w:val="00BC7A42"/>
    <w:rsid w:val="00BD279D"/>
    <w:rsid w:val="00BD6BB8"/>
    <w:rsid w:val="00C04A89"/>
    <w:rsid w:val="00C10FBA"/>
    <w:rsid w:val="00C110A1"/>
    <w:rsid w:val="00C16E3D"/>
    <w:rsid w:val="00C46C7C"/>
    <w:rsid w:val="00C66BA2"/>
    <w:rsid w:val="00C67BD7"/>
    <w:rsid w:val="00C93DB4"/>
    <w:rsid w:val="00C95985"/>
    <w:rsid w:val="00CB4C77"/>
    <w:rsid w:val="00CC5026"/>
    <w:rsid w:val="00CC68D0"/>
    <w:rsid w:val="00CD36EA"/>
    <w:rsid w:val="00CE32FD"/>
    <w:rsid w:val="00D03F9A"/>
    <w:rsid w:val="00D06D51"/>
    <w:rsid w:val="00D24991"/>
    <w:rsid w:val="00D26024"/>
    <w:rsid w:val="00D50255"/>
    <w:rsid w:val="00D633D0"/>
    <w:rsid w:val="00D639E7"/>
    <w:rsid w:val="00D66520"/>
    <w:rsid w:val="00D764AA"/>
    <w:rsid w:val="00D90338"/>
    <w:rsid w:val="00DE34CF"/>
    <w:rsid w:val="00E13F3D"/>
    <w:rsid w:val="00E2644B"/>
    <w:rsid w:val="00E34898"/>
    <w:rsid w:val="00EA62CD"/>
    <w:rsid w:val="00EB09B7"/>
    <w:rsid w:val="00EC6C0F"/>
    <w:rsid w:val="00EE7D7C"/>
    <w:rsid w:val="00EF7871"/>
    <w:rsid w:val="00F25D98"/>
    <w:rsid w:val="00F300FB"/>
    <w:rsid w:val="00F34D69"/>
    <w:rsid w:val="00F4784D"/>
    <w:rsid w:val="00F51AFA"/>
    <w:rsid w:val="00F51B22"/>
    <w:rsid w:val="00FA2FC8"/>
    <w:rsid w:val="00FB6386"/>
    <w:rsid w:val="00FF568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6E3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paragraph" w:styleId="Revision">
    <w:name w:val="Revision"/>
    <w:hidden/>
    <w:uiPriority w:val="99"/>
    <w:semiHidden/>
    <w:rsid w:val="0093109D"/>
    <w:rPr>
      <w:rFonts w:ascii="Times New Roman" w:hAnsi="Times New Roman"/>
      <w:lang w:val="en-GB" w:eastAsia="en-US"/>
    </w:rPr>
  </w:style>
  <w:style w:type="character" w:styleId="UnresolvedMention">
    <w:name w:val="Unresolved Mention"/>
    <w:basedOn w:val="DefaultParagraphFont"/>
    <w:uiPriority w:val="99"/>
    <w:semiHidden/>
    <w:unhideWhenUsed/>
    <w:rsid w:val="00C16E3D"/>
    <w:rPr>
      <w:color w:val="605E5C"/>
      <w:shd w:val="clear" w:color="auto" w:fill="E1DFDD"/>
    </w:rPr>
  </w:style>
  <w:style w:type="character" w:customStyle="1" w:styleId="Heading3Char">
    <w:name w:val="Heading 3 Char"/>
    <w:link w:val="Heading3"/>
    <w:rsid w:val="00AD3FE3"/>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646282530">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all/5G_API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F5FEEF-949B-4BAE-A307-A4F286C17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1192</Words>
  <Characters>6801</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lengyelb</cp:lastModifiedBy>
  <cp:revision>3</cp:revision>
  <cp:lastPrinted>1899-12-31T23:00:00Z</cp:lastPrinted>
  <dcterms:created xsi:type="dcterms:W3CDTF">2023-08-24T16:48:00Z</dcterms:created>
  <dcterms:modified xsi:type="dcterms:W3CDTF">2023-08-24T16:56:00Z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